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DEC427" w14:textId="6E7CF16D" w:rsidR="006979BD" w:rsidRDefault="006979BD" w:rsidP="006979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  <w:r w:rsidR="000F1082">
          <w:rPr>
            <w:b/>
            <w:noProof/>
            <w:sz w:val="24"/>
          </w:rPr>
          <w:t>4</w:t>
        </w:r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E5E18" w:rsidRPr="004E5E18">
          <w:rPr>
            <w:b/>
            <w:i/>
            <w:noProof/>
            <w:sz w:val="28"/>
          </w:rPr>
          <w:t>R2-2106027</w:t>
        </w:r>
      </w:fldSimple>
    </w:p>
    <w:p w14:paraId="6817FDD5" w14:textId="0D89E878" w:rsidR="006979BD" w:rsidRPr="004A5F2C" w:rsidRDefault="006979BD" w:rsidP="006979B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 Meeting</w:t>
      </w:r>
      <w:r w:rsidRPr="000B5CF9">
        <w:rPr>
          <w:rFonts w:cs="Arial"/>
          <w:b/>
          <w:sz w:val="24"/>
          <w:lang w:val="de-DE" w:eastAsia="zh-CN"/>
        </w:rPr>
        <w:t xml:space="preserve">, </w:t>
      </w:r>
      <w:r w:rsidR="00FA698C">
        <w:rPr>
          <w:rFonts w:cs="Arial"/>
          <w:b/>
          <w:sz w:val="24"/>
          <w:lang w:val="de-DE" w:eastAsia="zh-CN"/>
        </w:rPr>
        <w:t>1</w:t>
      </w:r>
      <w:r w:rsidR="006238F6">
        <w:rPr>
          <w:rFonts w:cs="Arial"/>
          <w:b/>
          <w:sz w:val="24"/>
          <w:lang w:val="de-DE" w:eastAsia="zh-CN"/>
        </w:rPr>
        <w:t>9</w:t>
      </w:r>
      <w:r w:rsidR="001C5554">
        <w:rPr>
          <w:rFonts w:cs="Arial"/>
          <w:b/>
          <w:sz w:val="24"/>
          <w:lang w:val="de-DE" w:eastAsia="zh-CN"/>
        </w:rPr>
        <w:t>th</w:t>
      </w:r>
      <w:r w:rsidR="00FA698C">
        <w:rPr>
          <w:rFonts w:cs="Arial"/>
          <w:b/>
          <w:sz w:val="24"/>
          <w:lang w:val="de-DE" w:eastAsia="zh-CN"/>
        </w:rPr>
        <w:t xml:space="preserve"> </w:t>
      </w:r>
      <w:r>
        <w:rPr>
          <w:rFonts w:cs="Arial"/>
          <w:b/>
          <w:sz w:val="24"/>
          <w:lang w:val="de-DE" w:eastAsia="zh-CN"/>
        </w:rPr>
        <w:t xml:space="preserve">– </w:t>
      </w:r>
      <w:r w:rsidR="00FA698C">
        <w:rPr>
          <w:rFonts w:cs="Arial"/>
          <w:b/>
          <w:sz w:val="24"/>
          <w:lang w:val="de-DE" w:eastAsia="zh-CN"/>
        </w:rPr>
        <w:t>2</w:t>
      </w:r>
      <w:r w:rsidR="006238F6">
        <w:rPr>
          <w:rFonts w:cs="Arial"/>
          <w:b/>
          <w:sz w:val="24"/>
          <w:lang w:val="de-DE" w:eastAsia="zh-CN"/>
        </w:rPr>
        <w:t>7</w:t>
      </w:r>
      <w:r>
        <w:rPr>
          <w:rFonts w:cs="Arial"/>
          <w:b/>
          <w:sz w:val="24"/>
          <w:lang w:val="de-DE" w:eastAsia="zh-CN"/>
        </w:rPr>
        <w:t xml:space="preserve">th </w:t>
      </w:r>
      <w:r w:rsidR="006238F6">
        <w:rPr>
          <w:rFonts w:cs="Arial"/>
          <w:b/>
          <w:sz w:val="24"/>
          <w:lang w:val="de-DE" w:eastAsia="zh-CN"/>
        </w:rPr>
        <w:t>May</w:t>
      </w:r>
      <w:r>
        <w:rPr>
          <w:rFonts w:cs="Arial"/>
          <w:b/>
          <w:sz w:val="24"/>
          <w:lang w:val="de-DE" w:eastAsia="zh-CN"/>
        </w:rPr>
        <w:t xml:space="preserve"> 202</w:t>
      </w:r>
      <w:r w:rsidR="001C5554">
        <w:rPr>
          <w:rFonts w:cs="Arial"/>
          <w:b/>
          <w:sz w:val="24"/>
          <w:lang w:val="de-DE" w:eastAsia="zh-CN"/>
        </w:rPr>
        <w:t>1</w:t>
      </w:r>
    </w:p>
    <w:p w14:paraId="7B71C345" w14:textId="77777777" w:rsidR="006979BD" w:rsidRPr="00925E91" w:rsidRDefault="006979BD" w:rsidP="006979BD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79BD" w14:paraId="4EC7EA31" w14:textId="77777777" w:rsidTr="00F551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D27AD" w14:textId="77777777" w:rsidR="006979BD" w:rsidRDefault="006979BD" w:rsidP="00F551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979BD" w14:paraId="7D0EE2FE" w14:textId="77777777" w:rsidTr="00F551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04B8A" w14:textId="77777777" w:rsidR="006979BD" w:rsidRDefault="006979BD" w:rsidP="00F551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79BD" w14:paraId="5AFA4E7C" w14:textId="77777777" w:rsidTr="00F551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271FC3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4481BB49" w14:textId="77777777" w:rsidTr="00F5514E">
        <w:tc>
          <w:tcPr>
            <w:tcW w:w="142" w:type="dxa"/>
            <w:tcBorders>
              <w:left w:val="single" w:sz="4" w:space="0" w:color="auto"/>
            </w:tcBorders>
          </w:tcPr>
          <w:p w14:paraId="4FA1D24C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0D92FE" w14:textId="21132B0F" w:rsidR="006979BD" w:rsidRPr="00410371" w:rsidRDefault="006979BD" w:rsidP="00F5514E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 w:rsidR="00BB72C9"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 w:rsidR="000A52BC">
              <w:rPr>
                <w:b/>
                <w:sz w:val="28"/>
                <w:lang w:val="en-US" w:eastAsia="zh-CN"/>
              </w:rPr>
              <w:t>40</w:t>
            </w:r>
          </w:p>
        </w:tc>
        <w:tc>
          <w:tcPr>
            <w:tcW w:w="709" w:type="dxa"/>
          </w:tcPr>
          <w:p w14:paraId="39CCC489" w14:textId="77777777" w:rsidR="006979BD" w:rsidRDefault="006979BD" w:rsidP="00F551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9C8053" w14:textId="1A0AC028" w:rsidR="006979BD" w:rsidRPr="00DE4823" w:rsidRDefault="004E5E18" w:rsidP="00F5514E">
            <w:pPr>
              <w:pStyle w:val="CRCoverPage"/>
              <w:spacing w:after="0"/>
              <w:rPr>
                <w:noProof/>
                <w:lang w:eastAsia="zh-CN"/>
              </w:rPr>
            </w:pPr>
            <w:r w:rsidRPr="004E5E18">
              <w:rPr>
                <w:b/>
                <w:sz w:val="28"/>
                <w:lang w:val="en-US" w:eastAsia="zh-CN"/>
              </w:rPr>
              <w:t>0018</w:t>
            </w:r>
          </w:p>
        </w:tc>
        <w:tc>
          <w:tcPr>
            <w:tcW w:w="709" w:type="dxa"/>
          </w:tcPr>
          <w:p w14:paraId="31F3F813" w14:textId="77777777" w:rsidR="006979BD" w:rsidRDefault="006979BD" w:rsidP="00F551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80B78F" w14:textId="5B998FB2" w:rsidR="006979BD" w:rsidRPr="00B0135F" w:rsidRDefault="004E5E18" w:rsidP="00F5514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4E5E18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00ECDCE" w14:textId="77777777" w:rsidR="006979BD" w:rsidRDefault="006979BD" w:rsidP="00F551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FA1E31" w14:textId="7B814798" w:rsidR="006979BD" w:rsidRPr="00410371" w:rsidRDefault="006979BD" w:rsidP="00F551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1925"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6</w:t>
            </w:r>
            <w:r w:rsidRPr="00411925"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1B7785">
              <w:rPr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  <w:lang w:val="en-US" w:eastAsia="zh-CN"/>
              </w:rPr>
              <w:t>.</w:t>
            </w:r>
            <w:r w:rsidR="002808F9">
              <w:rPr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652D26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</w:p>
        </w:tc>
      </w:tr>
      <w:tr w:rsidR="006979BD" w14:paraId="0DE59E2B" w14:textId="77777777" w:rsidTr="00F551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FAA701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</w:p>
        </w:tc>
      </w:tr>
      <w:tr w:rsidR="006979BD" w14:paraId="1A7D63BB" w14:textId="77777777" w:rsidTr="00F551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F19211" w14:textId="77777777" w:rsidR="006979BD" w:rsidRPr="00F25D98" w:rsidRDefault="006979BD" w:rsidP="00F551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79BD" w14:paraId="3FE49DF2" w14:textId="77777777" w:rsidTr="00F5514E">
        <w:tc>
          <w:tcPr>
            <w:tcW w:w="9641" w:type="dxa"/>
            <w:gridSpan w:val="9"/>
          </w:tcPr>
          <w:p w14:paraId="5767B055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8C2A6D" w14:textId="77777777" w:rsidR="006979BD" w:rsidRDefault="006979BD" w:rsidP="006979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79BD" w14:paraId="59546C4C" w14:textId="77777777" w:rsidTr="00F5514E">
        <w:tc>
          <w:tcPr>
            <w:tcW w:w="2835" w:type="dxa"/>
          </w:tcPr>
          <w:p w14:paraId="5C446572" w14:textId="77777777" w:rsidR="006979BD" w:rsidRDefault="006979BD" w:rsidP="00F551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F4BC0D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DF1F4E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C0D258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526019" w14:textId="0D014E00" w:rsidR="006979BD" w:rsidRDefault="001C2946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3D68A9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E50379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C2F7E6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ACFC35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CB80F2" w14:textId="77777777" w:rsidR="006979BD" w:rsidRDefault="006979BD" w:rsidP="006979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79BD" w14:paraId="638F2C3B" w14:textId="77777777" w:rsidTr="00F5514E">
        <w:tc>
          <w:tcPr>
            <w:tcW w:w="9640" w:type="dxa"/>
            <w:gridSpan w:val="11"/>
          </w:tcPr>
          <w:p w14:paraId="181E7585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6C07FB1C" w14:textId="77777777" w:rsidTr="00F551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A0C720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3DB7B" w14:textId="602581FB" w:rsidR="006979BD" w:rsidRDefault="001A5C52" w:rsidP="00F5514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</w:rPr>
              <w:t>Corrections to the h</w:t>
            </w:r>
            <w:r w:rsidRPr="00CE2781">
              <w:rPr>
                <w:rFonts w:cs="Arial"/>
              </w:rPr>
              <w:t>andling of unknown, unforeseen, and erroneous protocol data</w:t>
            </w:r>
            <w:r w:rsidRPr="00894090">
              <w:rPr>
                <w:noProof/>
                <w:lang w:eastAsia="zh-CN"/>
              </w:rPr>
              <w:t xml:space="preserve"> </w:t>
            </w:r>
          </w:p>
        </w:tc>
      </w:tr>
      <w:tr w:rsidR="006979BD" w14:paraId="1CC2D168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093963ED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BB2D39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3E735538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78E83342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0358D1" w14:textId="087E129A" w:rsidR="006979BD" w:rsidRDefault="006979BD" w:rsidP="00F5514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Ericsson</w:t>
            </w:r>
            <w:r w:rsidR="00BE16AF">
              <w:rPr>
                <w:lang w:val="en-US" w:eastAsia="zh-CN"/>
              </w:rPr>
              <w:t>, AT&amp;T</w:t>
            </w:r>
          </w:p>
        </w:tc>
      </w:tr>
      <w:tr w:rsidR="006979BD" w14:paraId="1BEF3E26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69991298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6B3579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6979BD" w14:paraId="30DA6F3C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442FED74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B55713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160D0AA9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46EA2A09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5B81EC" w14:textId="181D5332" w:rsidR="006979BD" w:rsidRDefault="00915EF1" w:rsidP="00F5514E">
            <w:pPr>
              <w:pStyle w:val="CRCoverPage"/>
              <w:spacing w:after="0"/>
              <w:rPr>
                <w:noProof/>
              </w:rPr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71940EBA" w14:textId="77777777" w:rsidR="006979BD" w:rsidRDefault="006979BD" w:rsidP="00F551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05E729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81F7D1" w14:textId="059D6078" w:rsidR="006979BD" w:rsidRDefault="006979BD" w:rsidP="00F551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143709"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80386E">
              <w:rPr>
                <w:noProof/>
                <w:lang w:eastAsia="zh-CN"/>
              </w:rPr>
              <w:t>0</w:t>
            </w:r>
            <w:r w:rsidR="00BB15E6"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33CB3">
              <w:rPr>
                <w:noProof/>
                <w:lang w:eastAsia="zh-CN"/>
              </w:rPr>
              <w:t>1</w:t>
            </w:r>
            <w:r w:rsidR="00BB15E6">
              <w:rPr>
                <w:noProof/>
                <w:lang w:eastAsia="zh-CN"/>
              </w:rPr>
              <w:t>0</w:t>
            </w:r>
          </w:p>
        </w:tc>
      </w:tr>
      <w:tr w:rsidR="006979BD" w14:paraId="427B597B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0D5EA115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565223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99C256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C12ADE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967E62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18FE0EDA" w14:textId="77777777" w:rsidTr="00F551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24A265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76C6F2" w14:textId="41DEAFD2" w:rsidR="002808F9" w:rsidRPr="002B5148" w:rsidRDefault="006C29E7" w:rsidP="002808F9">
            <w:pPr>
              <w:pStyle w:val="CRCoverPage"/>
              <w:spacing w:after="0"/>
              <w:ind w:right="-609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BB0BFA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C75C66" w14:textId="77777777" w:rsidR="006979BD" w:rsidRDefault="006979BD" w:rsidP="00F551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308229" w14:textId="77777777" w:rsidR="006979BD" w:rsidRDefault="006979BD" w:rsidP="00F55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979BD" w14:paraId="66DC7259" w14:textId="77777777" w:rsidTr="00F551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8C7E43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D4AB9A" w14:textId="77777777" w:rsidR="006979BD" w:rsidRDefault="006979BD" w:rsidP="00F551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C815ED" w14:textId="77777777" w:rsidR="006979BD" w:rsidRDefault="006979BD" w:rsidP="00F551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FDFCE9" w14:textId="77777777" w:rsidR="006979BD" w:rsidRPr="007C2097" w:rsidRDefault="006979BD" w:rsidP="00F551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979BD" w14:paraId="5E93B390" w14:textId="77777777" w:rsidTr="00F5514E">
        <w:tc>
          <w:tcPr>
            <w:tcW w:w="1843" w:type="dxa"/>
          </w:tcPr>
          <w:p w14:paraId="321BBC57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1520AE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AEC" w14:paraId="607796F7" w14:textId="77777777" w:rsidTr="00F551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5C7AFE" w14:textId="77777777" w:rsidR="005B6AEC" w:rsidRDefault="005B6AEC" w:rsidP="005B6A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2D47A9" w14:textId="78806A76" w:rsidR="008E6A51" w:rsidRDefault="00215099" w:rsidP="007D03C4">
            <w:pPr>
              <w:pStyle w:val="TAL"/>
              <w:rPr>
                <w:rFonts w:eastAsia="SimSun" w:cs="Arial"/>
                <w:sz w:val="20"/>
                <w:lang w:eastAsia="zh-CN"/>
              </w:rPr>
            </w:pPr>
            <w:r w:rsidRPr="00215099">
              <w:rPr>
                <w:rFonts w:eastAsia="SimSun" w:cs="Arial"/>
                <w:sz w:val="20"/>
                <w:lang w:eastAsia="zh-CN"/>
              </w:rPr>
              <w:t>According to Rel.16 BAP specification, if an IAB node receives a BAP PDU with a BAP header containing reserved or invalid values, it will discard the BAP PDU</w:t>
            </w:r>
            <w:r w:rsidR="002110F1">
              <w:rPr>
                <w:rFonts w:eastAsia="SimSun" w:cs="Arial"/>
                <w:sz w:val="20"/>
                <w:lang w:eastAsia="zh-CN"/>
              </w:rPr>
              <w:t>.</w:t>
            </w:r>
            <w:r w:rsidR="00514B8C">
              <w:rPr>
                <w:rFonts w:eastAsia="SimSun" w:cs="Arial"/>
                <w:sz w:val="20"/>
                <w:lang w:eastAsia="zh-CN"/>
              </w:rPr>
              <w:t xml:space="preserve"> </w:t>
            </w:r>
            <w:r w:rsidR="00514B8C" w:rsidRPr="00EA2964">
              <w:rPr>
                <w:rFonts w:eastAsia="SimSun" w:cs="Arial"/>
                <w:sz w:val="20"/>
                <w:lang w:eastAsia="zh-CN"/>
              </w:rPr>
              <w:t xml:space="preserve">In case RAN2 decides in a future release to support new features that imply enhancements to the BAP header, it might happen that a “new” IAB node uses such new features that are not supported by a peer receiving “old” IAB node. The “old” IAB node would consider the BAP header of the received BAP packet as containing reserved or invalid values. </w:t>
            </w:r>
            <w:r w:rsidR="004D6E3A" w:rsidRPr="00EA2964">
              <w:rPr>
                <w:rFonts w:eastAsia="SimSun" w:cs="Arial"/>
                <w:sz w:val="20"/>
                <w:lang w:eastAsia="zh-CN"/>
              </w:rPr>
              <w:t>Hence, u</w:t>
            </w:r>
            <w:r w:rsidR="00514B8C" w:rsidRPr="00EA2964">
              <w:rPr>
                <w:rFonts w:eastAsia="SimSun" w:cs="Arial"/>
                <w:sz w:val="20"/>
                <w:lang w:eastAsia="zh-CN"/>
              </w:rPr>
              <w:t>pon reception, the “old” IAB node would discard such BAP PDU</w:t>
            </w:r>
            <w:r w:rsidR="004D6E3A" w:rsidRPr="00EA2964">
              <w:rPr>
                <w:rFonts w:eastAsia="SimSun" w:cs="Arial"/>
                <w:sz w:val="20"/>
                <w:lang w:eastAsia="zh-CN"/>
              </w:rPr>
              <w:t>.</w:t>
            </w:r>
            <w:r w:rsidR="008E6A51">
              <w:rPr>
                <w:rFonts w:eastAsia="SimSun" w:cs="Arial"/>
                <w:sz w:val="20"/>
                <w:lang w:eastAsia="zh-CN"/>
              </w:rPr>
              <w:t xml:space="preserve"> </w:t>
            </w:r>
          </w:p>
          <w:p w14:paraId="6DE760C0" w14:textId="15AEB4F2" w:rsidR="00B9687C" w:rsidRPr="007D03C4" w:rsidRDefault="00B9687C" w:rsidP="007D03C4">
            <w:pPr>
              <w:pStyle w:val="TAL"/>
              <w:rPr>
                <w:rFonts w:eastAsia="SimSun" w:cs="Arial"/>
                <w:sz w:val="20"/>
                <w:lang w:eastAsia="zh-CN"/>
              </w:rPr>
            </w:pPr>
          </w:p>
        </w:tc>
      </w:tr>
      <w:tr w:rsidR="005B6AEC" w14:paraId="44EDDAB4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76D40" w14:textId="77777777" w:rsidR="005B6AEC" w:rsidRDefault="005B6AEC" w:rsidP="005B6A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72330" w14:textId="77777777" w:rsidR="005B6AEC" w:rsidRDefault="005B6AEC" w:rsidP="005B6A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882" w14:paraId="30FF4414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C054D" w14:textId="77777777" w:rsidR="00463882" w:rsidRDefault="00463882" w:rsidP="004638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907F00" w14:textId="5EA2776A" w:rsidR="004C4C1F" w:rsidRDefault="00B223B7" w:rsidP="00BC2D04">
            <w:pPr>
              <w:pStyle w:val="CRCoverPage"/>
              <w:spacing w:after="0"/>
              <w:rPr>
                <w:rFonts w:cs="Arial"/>
                <w:lang w:eastAsia="zh-CN"/>
              </w:rPr>
            </w:pPr>
            <w:bookmarkStart w:id="6" w:name="_Ref58858689"/>
            <w:r>
              <w:t xml:space="preserve">The specification is changed such that IAB node does not discard a received BAP PDU if it contains unknown/reserved values, </w:t>
            </w:r>
            <w:r w:rsidR="00A5482F">
              <w:t xml:space="preserve">i.e. it ignores the reserved or invalid values included in the BAP header, </w:t>
            </w:r>
            <w:r w:rsidR="00D25B7B">
              <w:t xml:space="preserve">unless </w:t>
            </w:r>
            <w:r>
              <w:t>the IAB node is an IAB access node for the BAP PDU</w:t>
            </w:r>
            <w:bookmarkEnd w:id="6"/>
            <w:r>
              <w:t xml:space="preserve">. </w:t>
            </w:r>
          </w:p>
          <w:p w14:paraId="67032A76" w14:textId="77777777" w:rsidR="00463882" w:rsidRDefault="00463882" w:rsidP="00463882">
            <w:pPr>
              <w:pStyle w:val="CRCoverPage"/>
              <w:spacing w:after="0"/>
              <w:rPr>
                <w:noProof/>
              </w:rPr>
            </w:pPr>
          </w:p>
          <w:p w14:paraId="19055559" w14:textId="2E5B3609" w:rsidR="00DA3529" w:rsidRDefault="00463882" w:rsidP="00463882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14:paraId="0EA7A87E" w14:textId="77777777" w:rsidR="00463882" w:rsidRPr="00821F0B" w:rsidRDefault="00463882" w:rsidP="00463882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14:paraId="50F7A9D6" w14:textId="00828BF4" w:rsidR="00463882" w:rsidRDefault="00B223B7" w:rsidP="00463882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H</w:t>
            </w:r>
            <w:r w:rsidRPr="00CE2781">
              <w:rPr>
                <w:rFonts w:cs="Arial"/>
              </w:rPr>
              <w:t>andling of unknown, unforeseen, and erroneous protocol data</w:t>
            </w:r>
          </w:p>
          <w:p w14:paraId="707B4A55" w14:textId="74D63780" w:rsidR="00463882" w:rsidRDefault="00463882" w:rsidP="00A245F7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</w:p>
          <w:p w14:paraId="2470BE7E" w14:textId="77777777" w:rsidR="00607DF1" w:rsidRDefault="00607DF1" w:rsidP="00607DF1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Inter-operability:</w:t>
            </w:r>
          </w:p>
          <w:p w14:paraId="48BA013C" w14:textId="10B04F92" w:rsidR="00B223B7" w:rsidRDefault="00FD3DD7" w:rsidP="00FD3DD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network is implemented according to the CR while the IAB-MT is not, </w:t>
            </w:r>
            <w:r w:rsidR="00B223B7">
              <w:rPr>
                <w:noProof/>
                <w:lang w:eastAsia="ko-KR"/>
              </w:rPr>
              <w:t xml:space="preserve">there is no interoperability issue, since the CR </w:t>
            </w:r>
            <w:r w:rsidR="00BF73AF">
              <w:rPr>
                <w:noProof/>
                <w:lang w:eastAsia="ko-KR"/>
              </w:rPr>
              <w:t>only affects the IAB-MT receptions functionalities</w:t>
            </w:r>
            <w:r w:rsidR="00B223B7">
              <w:rPr>
                <w:noProof/>
                <w:lang w:eastAsia="ko-KR"/>
              </w:rPr>
              <w:t>.</w:t>
            </w:r>
          </w:p>
          <w:p w14:paraId="558D839F" w14:textId="1868C856" w:rsidR="00650DC5" w:rsidRPr="00B14BAF" w:rsidRDefault="00B223B7" w:rsidP="00B14BAF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>
              <w:rPr>
                <w:noProof/>
                <w:lang w:eastAsia="ko-KR"/>
              </w:rPr>
              <w:t xml:space="preserve">If the IAB-MT is implemented according to the CR while the network is not, there is no interoperability issue, </w:t>
            </w:r>
            <w:r w:rsidR="00BF73AF">
              <w:rPr>
                <w:noProof/>
                <w:lang w:eastAsia="ko-KR"/>
              </w:rPr>
              <w:t>since the CR only affects the IAB-MT receptions functionalities.</w:t>
            </w:r>
          </w:p>
        </w:tc>
      </w:tr>
      <w:tr w:rsidR="00463882" w14:paraId="6499B130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37A86" w14:textId="77777777" w:rsidR="00463882" w:rsidRPr="002C6926" w:rsidRDefault="00463882" w:rsidP="004638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E0368D" w14:textId="77777777" w:rsidR="00463882" w:rsidRDefault="00463882" w:rsidP="004638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882" w14:paraId="11EAE9DC" w14:textId="77777777" w:rsidTr="00F551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2F62EA" w14:textId="77777777" w:rsidR="00463882" w:rsidRDefault="00463882" w:rsidP="004638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50418" w14:textId="2C72E0D5" w:rsidR="00463882" w:rsidRPr="00521FF5" w:rsidRDefault="00F9013F" w:rsidP="00463882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If in future releases the BAP header is enhanced to support new features, a Rel.16 IAB node </w:t>
            </w:r>
            <w:r w:rsidRPr="00EA2964">
              <w:rPr>
                <w:rFonts w:cs="Arial"/>
                <w:lang w:eastAsia="zh-CN"/>
              </w:rPr>
              <w:t xml:space="preserve">would </w:t>
            </w:r>
            <w:r>
              <w:rPr>
                <w:rFonts w:cs="Arial"/>
                <w:lang w:eastAsia="zh-CN"/>
              </w:rPr>
              <w:t xml:space="preserve">always discard a received BAP PDU having </w:t>
            </w:r>
            <w:r w:rsidRPr="00215099">
              <w:rPr>
                <w:rFonts w:cs="Arial"/>
                <w:lang w:eastAsia="zh-CN"/>
              </w:rPr>
              <w:t>a BAP header containing reserved or invalid values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463882" w14:paraId="00DE3D65" w14:textId="77777777" w:rsidTr="00F5514E">
        <w:tc>
          <w:tcPr>
            <w:tcW w:w="2694" w:type="dxa"/>
            <w:gridSpan w:val="2"/>
          </w:tcPr>
          <w:p w14:paraId="7C1A47ED" w14:textId="77777777" w:rsidR="00463882" w:rsidRDefault="00463882" w:rsidP="004638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465958" w14:textId="77777777" w:rsidR="00463882" w:rsidRDefault="00463882" w:rsidP="004638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882" w14:paraId="2E401EAD" w14:textId="77777777" w:rsidTr="00F551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E5F68C" w14:textId="77777777" w:rsidR="00463882" w:rsidRDefault="00463882" w:rsidP="004638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0552A" w14:textId="04537CEF" w:rsidR="00463882" w:rsidRPr="002B5148" w:rsidRDefault="00FA3F7D" w:rsidP="00FA3F7D">
            <w:pPr>
              <w:pStyle w:val="CRCoverPage"/>
              <w:spacing w:after="0"/>
              <w:rPr>
                <w:lang w:val="en-US" w:eastAsia="zh-CN"/>
              </w:rPr>
            </w:pPr>
            <w:r w:rsidRPr="003C0705">
              <w:rPr>
                <w:lang w:eastAsia="ko-KR"/>
              </w:rPr>
              <w:t>5.</w:t>
            </w:r>
            <w:r w:rsidR="004F0992">
              <w:rPr>
                <w:lang w:eastAsia="ko-KR"/>
              </w:rPr>
              <w:t>5</w:t>
            </w:r>
          </w:p>
        </w:tc>
      </w:tr>
      <w:tr w:rsidR="00463882" w14:paraId="2E92A4AC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9455" w14:textId="77777777" w:rsidR="00463882" w:rsidRDefault="00463882" w:rsidP="004638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877A4" w14:textId="77777777" w:rsidR="00463882" w:rsidRDefault="00463882" w:rsidP="004638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882" w14:paraId="1A85F9FA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42902" w14:textId="77777777" w:rsidR="00463882" w:rsidRDefault="00463882" w:rsidP="004638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6195A" w14:textId="77777777" w:rsidR="00463882" w:rsidRDefault="00463882" w:rsidP="004638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E7738E" w14:textId="77777777" w:rsidR="00463882" w:rsidRDefault="00463882" w:rsidP="004638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48CA9B" w14:textId="77777777" w:rsidR="00463882" w:rsidRDefault="00463882" w:rsidP="004638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9162BF" w14:textId="77777777" w:rsidR="00463882" w:rsidRDefault="00463882" w:rsidP="004638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3882" w14:paraId="4FA17EE6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3B554" w14:textId="77777777" w:rsidR="00463882" w:rsidRDefault="00463882" w:rsidP="004638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E01242" w14:textId="77777777" w:rsidR="00463882" w:rsidRDefault="00463882" w:rsidP="004638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95766" w14:textId="77777777" w:rsidR="00463882" w:rsidRDefault="00463882" w:rsidP="004638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0AD3C5" w14:textId="77777777" w:rsidR="00463882" w:rsidRDefault="00463882" w:rsidP="004638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6B2619" w14:textId="77777777" w:rsidR="00463882" w:rsidRDefault="00463882" w:rsidP="004638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63882" w14:paraId="60D75B74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E1407" w14:textId="77777777" w:rsidR="00463882" w:rsidRDefault="00463882" w:rsidP="004638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A2F52F" w14:textId="77777777" w:rsidR="00463882" w:rsidRDefault="00463882" w:rsidP="004638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4DF1A" w14:textId="77777777" w:rsidR="00463882" w:rsidRDefault="00463882" w:rsidP="004638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0F8AE9" w14:textId="77777777" w:rsidR="00463882" w:rsidRDefault="00463882" w:rsidP="004638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50FBC3" w14:textId="77777777" w:rsidR="00463882" w:rsidRDefault="00463882" w:rsidP="004638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3882" w14:paraId="79E44A46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C5578" w14:textId="77777777" w:rsidR="00463882" w:rsidRDefault="00463882" w:rsidP="004638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7BEC0" w14:textId="77777777" w:rsidR="00463882" w:rsidRDefault="00463882" w:rsidP="004638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DA3A5" w14:textId="77777777" w:rsidR="00463882" w:rsidRDefault="00463882" w:rsidP="004638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BA6E5" w14:textId="77777777" w:rsidR="00463882" w:rsidRDefault="00463882" w:rsidP="004638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E4A47" w14:textId="77777777" w:rsidR="00463882" w:rsidRDefault="00463882" w:rsidP="004638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3882" w14:paraId="60ED3FD8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26062" w14:textId="77777777" w:rsidR="00463882" w:rsidRDefault="00463882" w:rsidP="004638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385A4E" w14:textId="77777777" w:rsidR="00463882" w:rsidRDefault="00463882" w:rsidP="00463882">
            <w:pPr>
              <w:pStyle w:val="CRCoverPage"/>
              <w:spacing w:after="0"/>
              <w:rPr>
                <w:noProof/>
              </w:rPr>
            </w:pPr>
          </w:p>
        </w:tc>
      </w:tr>
      <w:tr w:rsidR="00463882" w14:paraId="6884EA6A" w14:textId="77777777" w:rsidTr="00F551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B735B0" w14:textId="77777777" w:rsidR="00463882" w:rsidRDefault="00463882" w:rsidP="004638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49D8" w14:textId="77777777" w:rsidR="00463882" w:rsidRDefault="00463882" w:rsidP="004638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3882" w:rsidRPr="008863B9" w14:paraId="0082AA1A" w14:textId="77777777" w:rsidTr="00F551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21C397" w14:textId="77777777" w:rsidR="00463882" w:rsidRPr="008863B9" w:rsidRDefault="00463882" w:rsidP="004638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05964F5" w14:textId="77777777" w:rsidR="00463882" w:rsidRPr="008863B9" w:rsidRDefault="00463882" w:rsidP="004638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3882" w14:paraId="41FE3D8A" w14:textId="77777777" w:rsidTr="00F551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C46989" w14:textId="77777777" w:rsidR="00463882" w:rsidRDefault="00463882" w:rsidP="004638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17690" w14:textId="77777777" w:rsidR="00463882" w:rsidRDefault="00463882" w:rsidP="004638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F944BC" w14:textId="666BC40F" w:rsidR="005F2AB5" w:rsidRDefault="005F2AB5">
      <w:pPr>
        <w:overflowPunct/>
        <w:autoSpaceDE/>
        <w:autoSpaceDN/>
        <w:adjustRightInd/>
        <w:spacing w:after="0"/>
        <w:textAlignment w:val="auto"/>
        <w:rPr>
          <w:i/>
          <w:iCs/>
        </w:rPr>
      </w:pPr>
    </w:p>
    <w:p w14:paraId="6996CC8A" w14:textId="06577391" w:rsidR="00F14651" w:rsidRPr="00961A42" w:rsidRDefault="00F14651" w:rsidP="00F146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START</w:t>
      </w:r>
      <w:r w:rsidRPr="00E51233">
        <w:rPr>
          <w:i/>
          <w:iCs/>
        </w:rPr>
        <w:t xml:space="preserve"> OF CHANGE</w:t>
      </w:r>
    </w:p>
    <w:p w14:paraId="21493C57" w14:textId="77777777" w:rsidR="00C66A61" w:rsidRPr="00911F94" w:rsidRDefault="00C66A61" w:rsidP="00C66A61">
      <w:pPr>
        <w:pStyle w:val="Heading2"/>
        <w:rPr>
          <w:rFonts w:cs="Arial"/>
        </w:rPr>
      </w:pPr>
      <w:bookmarkStart w:id="7" w:name="_Toc46491332"/>
      <w:bookmarkStart w:id="8" w:name="_Toc52580796"/>
      <w:bookmarkStart w:id="9" w:name="_Toc68004318"/>
      <w:r w:rsidRPr="00911F94">
        <w:rPr>
          <w:rFonts w:cs="Arial"/>
        </w:rPr>
        <w:t>5.</w:t>
      </w:r>
      <w:r w:rsidRPr="00911F94">
        <w:rPr>
          <w:rFonts w:cs="Arial"/>
          <w:lang w:eastAsia="zh-CN"/>
        </w:rPr>
        <w:t>5</w:t>
      </w:r>
      <w:r w:rsidRPr="00911F94">
        <w:rPr>
          <w:rFonts w:cs="Arial"/>
        </w:rPr>
        <w:tab/>
        <w:t>Handling of unknown, unforeseen, and erroneous protocol data</w:t>
      </w:r>
    </w:p>
    <w:p w14:paraId="119C98AB" w14:textId="77777777" w:rsidR="00C66A61" w:rsidRPr="00911F94" w:rsidRDefault="00C66A61" w:rsidP="00C66A61">
      <w:pPr>
        <w:rPr>
          <w:noProof/>
        </w:rPr>
      </w:pPr>
      <w:r w:rsidRPr="00911F94">
        <w:rPr>
          <w:noProof/>
        </w:rPr>
        <w:t xml:space="preserve">When a </w:t>
      </w:r>
      <w:r w:rsidRPr="00911F94">
        <w:rPr>
          <w:noProof/>
          <w:lang w:eastAsia="zh-CN"/>
        </w:rPr>
        <w:t>BAP</w:t>
      </w:r>
      <w:r w:rsidRPr="00911F94">
        <w:rPr>
          <w:noProof/>
        </w:rPr>
        <w:t xml:space="preserve"> PDU that </w:t>
      </w:r>
      <w:del w:id="10" w:author="Ericsson" w:date="2021-05-09T14:24:00Z">
        <w:r w:rsidRPr="00911F94" w:rsidDel="000F143F">
          <w:rPr>
            <w:noProof/>
          </w:rPr>
          <w:delText xml:space="preserve">contains reserved or invalid values </w:delText>
        </w:r>
        <w:r w:rsidRPr="00911F94" w:rsidDel="000F143F">
          <w:rPr>
            <w:noProof/>
            <w:lang w:eastAsia="zh-CN"/>
          </w:rPr>
          <w:delText xml:space="preserve">or </w:delText>
        </w:r>
      </w:del>
      <w:r w:rsidRPr="00911F94">
        <w:rPr>
          <w:noProof/>
          <w:lang w:eastAsia="zh-CN"/>
        </w:rPr>
        <w:t xml:space="preserve">contains a BAP address which is not included in the configured </w:t>
      </w:r>
      <w:r w:rsidRPr="00911F94">
        <w:rPr>
          <w:lang w:eastAsia="zh-CN"/>
        </w:rPr>
        <w:t>BH Routing</w:t>
      </w:r>
      <w:r w:rsidRPr="00911F94">
        <w:t xml:space="preserve"> </w:t>
      </w:r>
      <w:r w:rsidRPr="00911F94">
        <w:rPr>
          <w:lang w:eastAsia="zh-CN"/>
        </w:rPr>
        <w:t>Configuration</w:t>
      </w:r>
      <w:r w:rsidRPr="00911F94">
        <w:t xml:space="preserve"> and is not the BAP address of this node</w:t>
      </w:r>
      <w:r w:rsidRPr="00911F94">
        <w:rPr>
          <w:noProof/>
        </w:rPr>
        <w:t xml:space="preserve"> is received</w:t>
      </w:r>
      <w:ins w:id="11" w:author="Ericsson" w:date="2021-05-09T14:24:00Z">
        <w:del w:id="12" w:author="Ericsson" w:date="2020-12-14T17:52:00Z">
          <w:r w:rsidRPr="00CE2781" w:rsidDel="003128F9">
            <w:rPr>
              <w:noProof/>
            </w:rPr>
            <w:delText>,</w:delText>
          </w:r>
        </w:del>
        <w:r>
          <w:rPr>
            <w:noProof/>
          </w:rPr>
          <w:t xml:space="preserve">; or </w:t>
        </w:r>
        <w:r>
          <w:rPr>
            <w:lang w:eastAsia="zh-CN"/>
          </w:rPr>
          <w:t>when a BAP PDU that contains reserved or invalid values and that contains a BAP address</w:t>
        </w:r>
        <w:r w:rsidRPr="00CE2781">
          <w:t xml:space="preserve"> </w:t>
        </w:r>
        <w:r>
          <w:t xml:space="preserve">which </w:t>
        </w:r>
        <w:r w:rsidRPr="00CE2781">
          <w:t>is the BAP address of this node</w:t>
        </w:r>
        <w:r w:rsidRPr="00CE2781">
          <w:rPr>
            <w:noProof/>
          </w:rPr>
          <w:t xml:space="preserve"> </w:t>
        </w:r>
        <w:r>
          <w:rPr>
            <w:noProof/>
          </w:rPr>
          <w:t>is received</w:t>
        </w:r>
      </w:ins>
      <w:ins w:id="13" w:author="Ericsson" w:date="2021-05-09T16:47:00Z">
        <w:r>
          <w:rPr>
            <w:noProof/>
          </w:rPr>
          <w:t>,</w:t>
        </w:r>
      </w:ins>
      <w:r w:rsidRPr="00911F94">
        <w:rPr>
          <w:noProof/>
        </w:rPr>
        <w:t xml:space="preserve"> the </w:t>
      </w:r>
      <w:r w:rsidRPr="00911F94">
        <w:rPr>
          <w:noProof/>
          <w:lang w:eastAsia="zh-CN"/>
        </w:rPr>
        <w:t>BAP entity</w:t>
      </w:r>
      <w:r w:rsidRPr="00911F94">
        <w:rPr>
          <w:noProof/>
        </w:rPr>
        <w:t xml:space="preserve"> shall:</w:t>
      </w:r>
    </w:p>
    <w:p w14:paraId="3F99A167" w14:textId="77777777" w:rsidR="00C66A61" w:rsidRDefault="00C66A61" w:rsidP="00C66A61">
      <w:pPr>
        <w:pStyle w:val="B1"/>
        <w:rPr>
          <w:ins w:id="14" w:author="Ericsson" w:date="2021-05-09T14:26:00Z"/>
          <w:noProof/>
        </w:rPr>
      </w:pPr>
      <w:r w:rsidRPr="00911F94">
        <w:rPr>
          <w:noProof/>
        </w:rPr>
        <w:t>-</w:t>
      </w:r>
      <w:r w:rsidRPr="00911F94">
        <w:rPr>
          <w:noProof/>
        </w:rPr>
        <w:tab/>
        <w:t>discard the received BAP PDU.</w:t>
      </w:r>
    </w:p>
    <w:p w14:paraId="03D1B8A0" w14:textId="3FB16118" w:rsidR="00C66A61" w:rsidRPr="00CE2781" w:rsidRDefault="00AE2E9E" w:rsidP="00C66A61">
      <w:pPr>
        <w:rPr>
          <w:ins w:id="15" w:author="Ericsson" w:date="2021-05-09T14:26:00Z"/>
          <w:noProof/>
        </w:rPr>
      </w:pPr>
      <w:ins w:id="16" w:author="Ericsson" w:date="2021-05-10T12:13:00Z">
        <w:r>
          <w:rPr>
            <w:noProof/>
          </w:rPr>
          <w:t>W</w:t>
        </w:r>
      </w:ins>
      <w:ins w:id="17" w:author="Ericsson" w:date="2021-05-09T14:26:00Z">
        <w:r w:rsidR="00C66A61" w:rsidRPr="00CE2781">
          <w:rPr>
            <w:noProof/>
          </w:rPr>
          <w:t xml:space="preserve">hen a </w:t>
        </w:r>
        <w:r w:rsidR="00C66A61" w:rsidRPr="00CE2781">
          <w:rPr>
            <w:noProof/>
            <w:lang w:eastAsia="zh-CN"/>
          </w:rPr>
          <w:t>BAP</w:t>
        </w:r>
        <w:r w:rsidR="00C66A61" w:rsidRPr="00CE2781">
          <w:rPr>
            <w:noProof/>
          </w:rPr>
          <w:t xml:space="preserve"> PDU </w:t>
        </w:r>
      </w:ins>
      <w:ins w:id="18" w:author="Ericsson" w:date="2021-05-09T14:27:00Z">
        <w:r w:rsidR="00C66A61">
          <w:rPr>
            <w:noProof/>
          </w:rPr>
          <w:t xml:space="preserve">that </w:t>
        </w:r>
      </w:ins>
      <w:ins w:id="19" w:author="Ericsson" w:date="2021-05-09T14:26:00Z">
        <w:r w:rsidR="00C66A61" w:rsidRPr="00CE2781">
          <w:rPr>
            <w:noProof/>
            <w:lang w:eastAsia="zh-CN"/>
          </w:rPr>
          <w:t xml:space="preserve">contains </w:t>
        </w:r>
        <w:r w:rsidR="00C66A61">
          <w:rPr>
            <w:lang w:eastAsia="zh-CN"/>
          </w:rPr>
          <w:t>reserved or invalid values</w:t>
        </w:r>
      </w:ins>
      <w:ins w:id="20" w:author="Ericsson" w:date="2021-05-09T14:27:00Z">
        <w:r w:rsidR="00C66A61">
          <w:rPr>
            <w:lang w:eastAsia="zh-CN"/>
          </w:rPr>
          <w:t xml:space="preserve"> is received</w:t>
        </w:r>
      </w:ins>
      <w:ins w:id="21" w:author="Ericsson" w:date="2021-05-09T14:26:00Z">
        <w:r w:rsidR="00C66A61">
          <w:rPr>
            <w:lang w:eastAsia="zh-CN"/>
          </w:rPr>
          <w:t>,</w:t>
        </w:r>
        <w:r w:rsidR="00C66A61" w:rsidRPr="00CE2781">
          <w:rPr>
            <w:noProof/>
          </w:rPr>
          <w:t xml:space="preserve"> the </w:t>
        </w:r>
        <w:r w:rsidR="00C66A61" w:rsidRPr="00CE2781">
          <w:rPr>
            <w:noProof/>
            <w:lang w:eastAsia="zh-CN"/>
          </w:rPr>
          <w:t>BAP entity</w:t>
        </w:r>
        <w:r w:rsidR="00C66A61" w:rsidRPr="00CE2781">
          <w:rPr>
            <w:noProof/>
          </w:rPr>
          <w:t xml:space="preserve"> shall:</w:t>
        </w:r>
      </w:ins>
    </w:p>
    <w:p w14:paraId="762E25CB" w14:textId="52773F25" w:rsidR="00A250B4" w:rsidRPr="00EC6899" w:rsidRDefault="00C66A61" w:rsidP="00EC6899">
      <w:pPr>
        <w:pStyle w:val="B1"/>
        <w:rPr>
          <w:noProof/>
        </w:rPr>
      </w:pPr>
      <w:ins w:id="22" w:author="Ericsson" w:date="2021-05-09T14:26:00Z">
        <w:r w:rsidRPr="00CE2781">
          <w:rPr>
            <w:noProof/>
          </w:rPr>
          <w:t>-</w:t>
        </w:r>
        <w:r w:rsidRPr="00CE2781">
          <w:rPr>
            <w:noProof/>
          </w:rPr>
          <w:tab/>
        </w:r>
        <w:r>
          <w:rPr>
            <w:noProof/>
          </w:rPr>
          <w:t>ignore the reserved or invalid values and process the received BAP PDU as in clause 5.2.2</w:t>
        </w:r>
        <w:r w:rsidRPr="00CE2781">
          <w:rPr>
            <w:noProof/>
          </w:rPr>
          <w:t>.</w:t>
        </w:r>
      </w:ins>
    </w:p>
    <w:p w14:paraId="37535824" w14:textId="13692251" w:rsidR="00A9382A" w:rsidRPr="00961A42" w:rsidRDefault="00A25805" w:rsidP="00A938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23" w:name="_Toc20425633"/>
      <w:bookmarkStart w:id="24" w:name="_Toc29321029"/>
      <w:bookmarkStart w:id="25" w:name="_Toc36756613"/>
      <w:bookmarkStart w:id="26" w:name="_Toc36836154"/>
      <w:bookmarkStart w:id="27" w:name="_Toc36843131"/>
      <w:bookmarkStart w:id="28" w:name="_Toc37067420"/>
      <w:bookmarkEnd w:id="0"/>
      <w:bookmarkEnd w:id="1"/>
      <w:bookmarkEnd w:id="2"/>
      <w:bookmarkEnd w:id="3"/>
      <w:bookmarkEnd w:id="4"/>
      <w:bookmarkEnd w:id="5"/>
      <w:bookmarkEnd w:id="7"/>
      <w:bookmarkEnd w:id="8"/>
      <w:bookmarkEnd w:id="9"/>
      <w:r>
        <w:rPr>
          <w:i/>
          <w:iCs/>
        </w:rPr>
        <w:t>END</w:t>
      </w:r>
      <w:r w:rsidRPr="00E51233">
        <w:rPr>
          <w:i/>
          <w:iCs/>
        </w:rPr>
        <w:t xml:space="preserve"> OF CHANGE</w:t>
      </w:r>
      <w:bookmarkEnd w:id="23"/>
      <w:bookmarkEnd w:id="24"/>
      <w:bookmarkEnd w:id="25"/>
      <w:bookmarkEnd w:id="26"/>
      <w:bookmarkEnd w:id="27"/>
      <w:bookmarkEnd w:id="28"/>
    </w:p>
    <w:sectPr w:rsidR="00A9382A" w:rsidRPr="00961A42" w:rsidSect="005F2AB5">
      <w:headerReference w:type="default" r:id="rId14"/>
      <w:footerReference w:type="default" r:id="rId15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ED2273" w14:textId="77777777" w:rsidR="00EF77EF" w:rsidRDefault="00EF77EF">
      <w:pPr>
        <w:spacing w:after="0"/>
      </w:pPr>
      <w:r>
        <w:separator/>
      </w:r>
    </w:p>
  </w:endnote>
  <w:endnote w:type="continuationSeparator" w:id="0">
    <w:p w14:paraId="0D3452A6" w14:textId="77777777" w:rsidR="00EF77EF" w:rsidRDefault="00EF77EF">
      <w:pPr>
        <w:spacing w:after="0"/>
      </w:pPr>
      <w:r>
        <w:continuationSeparator/>
      </w:r>
    </w:p>
  </w:endnote>
  <w:endnote w:type="continuationNotice" w:id="1">
    <w:p w14:paraId="3797FAF6" w14:textId="77777777" w:rsidR="00EF77EF" w:rsidRDefault="00EF77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857502" w:rsidRDefault="0085750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4921C8" w14:textId="77777777" w:rsidR="00EF77EF" w:rsidRDefault="00EF77EF">
      <w:pPr>
        <w:spacing w:after="0"/>
      </w:pPr>
      <w:r>
        <w:separator/>
      </w:r>
    </w:p>
  </w:footnote>
  <w:footnote w:type="continuationSeparator" w:id="0">
    <w:p w14:paraId="106AECBD" w14:textId="77777777" w:rsidR="00EF77EF" w:rsidRDefault="00EF77EF">
      <w:pPr>
        <w:spacing w:after="0"/>
      </w:pPr>
      <w:r>
        <w:continuationSeparator/>
      </w:r>
    </w:p>
  </w:footnote>
  <w:footnote w:type="continuationNotice" w:id="1">
    <w:p w14:paraId="7A0C335D" w14:textId="77777777" w:rsidR="00EF77EF" w:rsidRDefault="00EF77E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6E2ADC15" w:rsidR="00857502" w:rsidRDefault="0085750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857502" w:rsidRDefault="0085750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D4A0E3B" w:rsidR="00857502" w:rsidRDefault="0085750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857502" w:rsidRDefault="00857502">
    <w:pPr>
      <w:pStyle w:val="Header"/>
    </w:pPr>
  </w:p>
  <w:p w14:paraId="31BBBCD6" w14:textId="77777777" w:rsidR="00857502" w:rsidRDefault="0085750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35568EE"/>
    <w:multiLevelType w:val="hybridMultilevel"/>
    <w:tmpl w:val="7696FA1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6665C59"/>
    <w:multiLevelType w:val="hybridMultilevel"/>
    <w:tmpl w:val="F27C0356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A27057"/>
    <w:multiLevelType w:val="hybridMultilevel"/>
    <w:tmpl w:val="DF7E865A"/>
    <w:lvl w:ilvl="0" w:tplc="E3EECF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5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3"/>
  </w:num>
  <w:num w:numId="18">
    <w:abstractNumId w:val="12"/>
  </w:num>
  <w:num w:numId="19">
    <w:abstractNumId w:val="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09E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568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86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10C"/>
    <w:rsid w:val="0002335A"/>
    <w:rsid w:val="000235BA"/>
    <w:rsid w:val="0002410C"/>
    <w:rsid w:val="000245C2"/>
    <w:rsid w:val="000247CD"/>
    <w:rsid w:val="00024A7F"/>
    <w:rsid w:val="00024E1A"/>
    <w:rsid w:val="00025B35"/>
    <w:rsid w:val="00025C03"/>
    <w:rsid w:val="00025CD7"/>
    <w:rsid w:val="00025E2B"/>
    <w:rsid w:val="00025E91"/>
    <w:rsid w:val="00025F12"/>
    <w:rsid w:val="00026AF1"/>
    <w:rsid w:val="000272D2"/>
    <w:rsid w:val="000273A0"/>
    <w:rsid w:val="000274FC"/>
    <w:rsid w:val="00027DA9"/>
    <w:rsid w:val="000303DD"/>
    <w:rsid w:val="000305EA"/>
    <w:rsid w:val="0003088B"/>
    <w:rsid w:val="00030AFC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DA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414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793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6E6"/>
    <w:rsid w:val="000627E3"/>
    <w:rsid w:val="00062E34"/>
    <w:rsid w:val="000631CB"/>
    <w:rsid w:val="00063756"/>
    <w:rsid w:val="00063D15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C59"/>
    <w:rsid w:val="00072E90"/>
    <w:rsid w:val="00072F45"/>
    <w:rsid w:val="00073246"/>
    <w:rsid w:val="0007351E"/>
    <w:rsid w:val="00073A65"/>
    <w:rsid w:val="00074553"/>
    <w:rsid w:val="00074C51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3A5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43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934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2BC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762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0E47"/>
    <w:rsid w:val="000C10A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3D6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91C"/>
    <w:rsid w:val="000D7A08"/>
    <w:rsid w:val="000D7F1B"/>
    <w:rsid w:val="000E059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779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21F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E7F50"/>
    <w:rsid w:val="000F07AB"/>
    <w:rsid w:val="000F0E47"/>
    <w:rsid w:val="000F1082"/>
    <w:rsid w:val="000F143F"/>
    <w:rsid w:val="000F162F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6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466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69F"/>
    <w:rsid w:val="0012493D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690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578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ECC"/>
    <w:rsid w:val="00141293"/>
    <w:rsid w:val="00142286"/>
    <w:rsid w:val="001428F9"/>
    <w:rsid w:val="00142A88"/>
    <w:rsid w:val="00142DE5"/>
    <w:rsid w:val="00143441"/>
    <w:rsid w:val="00143527"/>
    <w:rsid w:val="00143709"/>
    <w:rsid w:val="001437F6"/>
    <w:rsid w:val="00143E41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6CAC"/>
    <w:rsid w:val="0014739A"/>
    <w:rsid w:val="001503A1"/>
    <w:rsid w:val="0015041E"/>
    <w:rsid w:val="001510A8"/>
    <w:rsid w:val="00151167"/>
    <w:rsid w:val="00151A68"/>
    <w:rsid w:val="00151C9B"/>
    <w:rsid w:val="001524CD"/>
    <w:rsid w:val="00152629"/>
    <w:rsid w:val="00152721"/>
    <w:rsid w:val="001529DE"/>
    <w:rsid w:val="00152FD3"/>
    <w:rsid w:val="001535F2"/>
    <w:rsid w:val="0015360B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268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AAF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73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095"/>
    <w:rsid w:val="001A542B"/>
    <w:rsid w:val="001A5C52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A3F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785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8B"/>
    <w:rsid w:val="001C1BA2"/>
    <w:rsid w:val="001C21FA"/>
    <w:rsid w:val="001C2607"/>
    <w:rsid w:val="001C2946"/>
    <w:rsid w:val="001C2BDC"/>
    <w:rsid w:val="001C2F6A"/>
    <w:rsid w:val="001C3741"/>
    <w:rsid w:val="001C378F"/>
    <w:rsid w:val="001C397B"/>
    <w:rsid w:val="001C3E1F"/>
    <w:rsid w:val="001C3F50"/>
    <w:rsid w:val="001C4060"/>
    <w:rsid w:val="001C4169"/>
    <w:rsid w:val="001C46A5"/>
    <w:rsid w:val="001C471A"/>
    <w:rsid w:val="001C4ACE"/>
    <w:rsid w:val="001C4ECD"/>
    <w:rsid w:val="001C510A"/>
    <w:rsid w:val="001C5482"/>
    <w:rsid w:val="001C5554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6A6"/>
    <w:rsid w:val="001D4B33"/>
    <w:rsid w:val="001D4BB0"/>
    <w:rsid w:val="001D4F4F"/>
    <w:rsid w:val="001D54C7"/>
    <w:rsid w:val="001D57F0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C6E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306"/>
    <w:rsid w:val="0020794C"/>
    <w:rsid w:val="00207B54"/>
    <w:rsid w:val="00207BBD"/>
    <w:rsid w:val="0021009E"/>
    <w:rsid w:val="00210627"/>
    <w:rsid w:val="00210B83"/>
    <w:rsid w:val="00210D92"/>
    <w:rsid w:val="002110F1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81"/>
    <w:rsid w:val="00212AA8"/>
    <w:rsid w:val="00212C36"/>
    <w:rsid w:val="0021332D"/>
    <w:rsid w:val="0021397E"/>
    <w:rsid w:val="00213BF4"/>
    <w:rsid w:val="00213D18"/>
    <w:rsid w:val="00213E38"/>
    <w:rsid w:val="00214168"/>
    <w:rsid w:val="00215099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A65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F15"/>
    <w:rsid w:val="00232046"/>
    <w:rsid w:val="002321C5"/>
    <w:rsid w:val="00232806"/>
    <w:rsid w:val="00232DDC"/>
    <w:rsid w:val="00233162"/>
    <w:rsid w:val="0023334C"/>
    <w:rsid w:val="00233A17"/>
    <w:rsid w:val="002346F6"/>
    <w:rsid w:val="002347A2"/>
    <w:rsid w:val="00234A78"/>
    <w:rsid w:val="00234B30"/>
    <w:rsid w:val="00234B44"/>
    <w:rsid w:val="00234C6C"/>
    <w:rsid w:val="00234FA0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4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148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56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0E10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48EF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4F31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B53"/>
    <w:rsid w:val="00277CFA"/>
    <w:rsid w:val="00280012"/>
    <w:rsid w:val="002800EC"/>
    <w:rsid w:val="00280867"/>
    <w:rsid w:val="002808F9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63"/>
    <w:rsid w:val="0028619B"/>
    <w:rsid w:val="00286976"/>
    <w:rsid w:val="00287A05"/>
    <w:rsid w:val="00287F57"/>
    <w:rsid w:val="002903BF"/>
    <w:rsid w:val="00290B12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281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AA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930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A0"/>
    <w:rsid w:val="002C7EBE"/>
    <w:rsid w:val="002C7EE3"/>
    <w:rsid w:val="002D0436"/>
    <w:rsid w:val="002D06C4"/>
    <w:rsid w:val="002D074E"/>
    <w:rsid w:val="002D0CE4"/>
    <w:rsid w:val="002D0D4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538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266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84B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AE5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A76"/>
    <w:rsid w:val="00320E84"/>
    <w:rsid w:val="003211B4"/>
    <w:rsid w:val="003214FA"/>
    <w:rsid w:val="00321594"/>
    <w:rsid w:val="00321A36"/>
    <w:rsid w:val="00321E23"/>
    <w:rsid w:val="0032285F"/>
    <w:rsid w:val="00322A22"/>
    <w:rsid w:val="00322BB6"/>
    <w:rsid w:val="003238D9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19D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BEF"/>
    <w:rsid w:val="00333E7E"/>
    <w:rsid w:val="00333F6C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CB2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194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3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1FB2"/>
    <w:rsid w:val="00392320"/>
    <w:rsid w:val="00392CDF"/>
    <w:rsid w:val="003932D3"/>
    <w:rsid w:val="00393752"/>
    <w:rsid w:val="00393D31"/>
    <w:rsid w:val="00393D56"/>
    <w:rsid w:val="00393DB8"/>
    <w:rsid w:val="00394026"/>
    <w:rsid w:val="00394109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3687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1CB"/>
    <w:rsid w:val="003B6316"/>
    <w:rsid w:val="003B66C3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1FB4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80C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C7ACB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B52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979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E82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14C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BD1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17E6"/>
    <w:rsid w:val="0042291C"/>
    <w:rsid w:val="00422B2C"/>
    <w:rsid w:val="00422D0D"/>
    <w:rsid w:val="00423012"/>
    <w:rsid w:val="00423419"/>
    <w:rsid w:val="00423797"/>
    <w:rsid w:val="004238AA"/>
    <w:rsid w:val="00423B1F"/>
    <w:rsid w:val="00423EF5"/>
    <w:rsid w:val="00423FBB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38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51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9F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75"/>
    <w:rsid w:val="0044547B"/>
    <w:rsid w:val="004455F1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599"/>
    <w:rsid w:val="00460D58"/>
    <w:rsid w:val="004610DF"/>
    <w:rsid w:val="0046142F"/>
    <w:rsid w:val="004618AA"/>
    <w:rsid w:val="00461AAD"/>
    <w:rsid w:val="00462FC2"/>
    <w:rsid w:val="00463575"/>
    <w:rsid w:val="0046366C"/>
    <w:rsid w:val="00463882"/>
    <w:rsid w:val="00463DC5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219"/>
    <w:rsid w:val="004944CA"/>
    <w:rsid w:val="0049491A"/>
    <w:rsid w:val="00494DE6"/>
    <w:rsid w:val="00494F73"/>
    <w:rsid w:val="00495535"/>
    <w:rsid w:val="00495C95"/>
    <w:rsid w:val="00496332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50A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A01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3D4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AE"/>
    <w:rsid w:val="004B3CE7"/>
    <w:rsid w:val="004B3E02"/>
    <w:rsid w:val="004B3F8E"/>
    <w:rsid w:val="004B43B3"/>
    <w:rsid w:val="004B44FC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82"/>
    <w:rsid w:val="004C1C90"/>
    <w:rsid w:val="004C1F1F"/>
    <w:rsid w:val="004C27A0"/>
    <w:rsid w:val="004C2A7F"/>
    <w:rsid w:val="004C2BB6"/>
    <w:rsid w:val="004C32FD"/>
    <w:rsid w:val="004C34C2"/>
    <w:rsid w:val="004C39F0"/>
    <w:rsid w:val="004C400D"/>
    <w:rsid w:val="004C402F"/>
    <w:rsid w:val="004C4260"/>
    <w:rsid w:val="004C45F4"/>
    <w:rsid w:val="004C4837"/>
    <w:rsid w:val="004C4C1F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ADE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940"/>
    <w:rsid w:val="004D5B47"/>
    <w:rsid w:val="004D6332"/>
    <w:rsid w:val="004D6711"/>
    <w:rsid w:val="004D6A32"/>
    <w:rsid w:val="004D6D72"/>
    <w:rsid w:val="004D6E3A"/>
    <w:rsid w:val="004D7A67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4DB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5E18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992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B8C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05E2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382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1EF2"/>
    <w:rsid w:val="00532139"/>
    <w:rsid w:val="00532AAF"/>
    <w:rsid w:val="00532F41"/>
    <w:rsid w:val="005331F5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5E"/>
    <w:rsid w:val="005370BF"/>
    <w:rsid w:val="00537148"/>
    <w:rsid w:val="00537379"/>
    <w:rsid w:val="005376A0"/>
    <w:rsid w:val="005377F5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8E3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067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2D5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A73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912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2F4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36B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2217"/>
    <w:rsid w:val="005922FE"/>
    <w:rsid w:val="00592637"/>
    <w:rsid w:val="00592824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078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44B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AEC"/>
    <w:rsid w:val="005B6EB6"/>
    <w:rsid w:val="005B736B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28C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6B8"/>
    <w:rsid w:val="005D0770"/>
    <w:rsid w:val="005D0C53"/>
    <w:rsid w:val="005D0D1D"/>
    <w:rsid w:val="005D0FD7"/>
    <w:rsid w:val="005D1471"/>
    <w:rsid w:val="005D1580"/>
    <w:rsid w:val="005D195A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51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2EB1"/>
    <w:rsid w:val="005E33F0"/>
    <w:rsid w:val="005E34AA"/>
    <w:rsid w:val="005E3ACD"/>
    <w:rsid w:val="005E3B6A"/>
    <w:rsid w:val="005E3C6B"/>
    <w:rsid w:val="005E3F9B"/>
    <w:rsid w:val="005E4109"/>
    <w:rsid w:val="005E46D4"/>
    <w:rsid w:val="005E4834"/>
    <w:rsid w:val="005E4F92"/>
    <w:rsid w:val="005E536F"/>
    <w:rsid w:val="005E5612"/>
    <w:rsid w:val="005E56ED"/>
    <w:rsid w:val="005E574F"/>
    <w:rsid w:val="005E5A98"/>
    <w:rsid w:val="005E5D7D"/>
    <w:rsid w:val="005E7100"/>
    <w:rsid w:val="005E712D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AB5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9EF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DF1"/>
    <w:rsid w:val="00607EAC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846"/>
    <w:rsid w:val="00622961"/>
    <w:rsid w:val="006230AA"/>
    <w:rsid w:val="00623110"/>
    <w:rsid w:val="006232D7"/>
    <w:rsid w:val="00623395"/>
    <w:rsid w:val="006235A1"/>
    <w:rsid w:val="006238F6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A8"/>
    <w:rsid w:val="00650DC5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77"/>
    <w:rsid w:val="006541E9"/>
    <w:rsid w:val="00654211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491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AED"/>
    <w:rsid w:val="00666DA4"/>
    <w:rsid w:val="00666DD2"/>
    <w:rsid w:val="00666ECB"/>
    <w:rsid w:val="006670F6"/>
    <w:rsid w:val="00667475"/>
    <w:rsid w:val="00667585"/>
    <w:rsid w:val="00667A1B"/>
    <w:rsid w:val="00667DC7"/>
    <w:rsid w:val="00670550"/>
    <w:rsid w:val="006706BD"/>
    <w:rsid w:val="0067075F"/>
    <w:rsid w:val="006707B6"/>
    <w:rsid w:val="00671041"/>
    <w:rsid w:val="006712EC"/>
    <w:rsid w:val="00671579"/>
    <w:rsid w:val="006715D6"/>
    <w:rsid w:val="006717DA"/>
    <w:rsid w:val="00672529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100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7BC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141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9BD"/>
    <w:rsid w:val="00697FCB"/>
    <w:rsid w:val="006A01E4"/>
    <w:rsid w:val="006A05FB"/>
    <w:rsid w:val="006A06CB"/>
    <w:rsid w:val="006A0E9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19"/>
    <w:rsid w:val="006A2C36"/>
    <w:rsid w:val="006A346E"/>
    <w:rsid w:val="006A34A4"/>
    <w:rsid w:val="006A381D"/>
    <w:rsid w:val="006A3949"/>
    <w:rsid w:val="006A3C9D"/>
    <w:rsid w:val="006A4939"/>
    <w:rsid w:val="006A4E38"/>
    <w:rsid w:val="006A5D5D"/>
    <w:rsid w:val="006A5DCC"/>
    <w:rsid w:val="006A6032"/>
    <w:rsid w:val="006A6205"/>
    <w:rsid w:val="006A6830"/>
    <w:rsid w:val="006A69E5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089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29E7"/>
    <w:rsid w:val="006C2B34"/>
    <w:rsid w:val="006C3236"/>
    <w:rsid w:val="006C332A"/>
    <w:rsid w:val="006C3863"/>
    <w:rsid w:val="006C3B3A"/>
    <w:rsid w:val="006C3B4F"/>
    <w:rsid w:val="006C3B86"/>
    <w:rsid w:val="006C3E81"/>
    <w:rsid w:val="006C407E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182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B4A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6B6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B2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7AE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086"/>
    <w:rsid w:val="007126C6"/>
    <w:rsid w:val="00712B2F"/>
    <w:rsid w:val="00713123"/>
    <w:rsid w:val="00713184"/>
    <w:rsid w:val="0071396D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27D82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DE8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229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2E1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821"/>
    <w:rsid w:val="007849CF"/>
    <w:rsid w:val="00784D03"/>
    <w:rsid w:val="00784FCD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2FF2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4F03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EA5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486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3C4"/>
    <w:rsid w:val="007D04DA"/>
    <w:rsid w:val="007D07CD"/>
    <w:rsid w:val="007D09CE"/>
    <w:rsid w:val="007D09E6"/>
    <w:rsid w:val="007D15A7"/>
    <w:rsid w:val="007D1748"/>
    <w:rsid w:val="007D1883"/>
    <w:rsid w:val="007D1A85"/>
    <w:rsid w:val="007D28AC"/>
    <w:rsid w:val="007D32CC"/>
    <w:rsid w:val="007D33F8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0C45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72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90E"/>
    <w:rsid w:val="007F7CAF"/>
    <w:rsid w:val="008001C5"/>
    <w:rsid w:val="00800545"/>
    <w:rsid w:val="008005D9"/>
    <w:rsid w:val="00800749"/>
    <w:rsid w:val="00800774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4F7"/>
    <w:rsid w:val="0080386E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2F1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B71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96"/>
    <w:rsid w:val="008239BE"/>
    <w:rsid w:val="00823A09"/>
    <w:rsid w:val="00823C38"/>
    <w:rsid w:val="00823D2E"/>
    <w:rsid w:val="00823D64"/>
    <w:rsid w:val="00823E79"/>
    <w:rsid w:val="008241CF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10F"/>
    <w:rsid w:val="00827388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83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973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3A1"/>
    <w:rsid w:val="008464A3"/>
    <w:rsid w:val="0084660F"/>
    <w:rsid w:val="00846BC4"/>
    <w:rsid w:val="00846F0C"/>
    <w:rsid w:val="0084713B"/>
    <w:rsid w:val="00847376"/>
    <w:rsid w:val="00847642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502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74F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9EB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6EB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E2F"/>
    <w:rsid w:val="00882262"/>
    <w:rsid w:val="0088240E"/>
    <w:rsid w:val="0088245B"/>
    <w:rsid w:val="008825B6"/>
    <w:rsid w:val="00882803"/>
    <w:rsid w:val="00882C28"/>
    <w:rsid w:val="00883AE2"/>
    <w:rsid w:val="00884383"/>
    <w:rsid w:val="00885C77"/>
    <w:rsid w:val="00886840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43A"/>
    <w:rsid w:val="00891B28"/>
    <w:rsid w:val="0089201F"/>
    <w:rsid w:val="008921C9"/>
    <w:rsid w:val="0089276C"/>
    <w:rsid w:val="00892AA0"/>
    <w:rsid w:val="008936FE"/>
    <w:rsid w:val="00893790"/>
    <w:rsid w:val="0089385F"/>
    <w:rsid w:val="00893CAB"/>
    <w:rsid w:val="00893E16"/>
    <w:rsid w:val="00893EC7"/>
    <w:rsid w:val="00893FCD"/>
    <w:rsid w:val="00894090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07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AD2"/>
    <w:rsid w:val="008A4B4A"/>
    <w:rsid w:val="008A4D0A"/>
    <w:rsid w:val="008A4ECE"/>
    <w:rsid w:val="008A5266"/>
    <w:rsid w:val="008A5680"/>
    <w:rsid w:val="008A5960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1D6E"/>
    <w:rsid w:val="008B20FD"/>
    <w:rsid w:val="008B2134"/>
    <w:rsid w:val="008B2800"/>
    <w:rsid w:val="008B2B89"/>
    <w:rsid w:val="008B2D9D"/>
    <w:rsid w:val="008B2E9D"/>
    <w:rsid w:val="008B2EA7"/>
    <w:rsid w:val="008B2ED8"/>
    <w:rsid w:val="008B3510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D59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A51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3AE"/>
    <w:rsid w:val="00910745"/>
    <w:rsid w:val="0091081F"/>
    <w:rsid w:val="00910A4C"/>
    <w:rsid w:val="00910AD8"/>
    <w:rsid w:val="00910C30"/>
    <w:rsid w:val="00911009"/>
    <w:rsid w:val="009115E2"/>
    <w:rsid w:val="00911804"/>
    <w:rsid w:val="00911AB4"/>
    <w:rsid w:val="00911CAA"/>
    <w:rsid w:val="009120F9"/>
    <w:rsid w:val="00912266"/>
    <w:rsid w:val="009122D6"/>
    <w:rsid w:val="00912D99"/>
    <w:rsid w:val="0091348E"/>
    <w:rsid w:val="009135BD"/>
    <w:rsid w:val="009136F7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EF1"/>
    <w:rsid w:val="009161A4"/>
    <w:rsid w:val="00916AE3"/>
    <w:rsid w:val="00916E6B"/>
    <w:rsid w:val="00916F8D"/>
    <w:rsid w:val="0091754C"/>
    <w:rsid w:val="00917D02"/>
    <w:rsid w:val="0092029F"/>
    <w:rsid w:val="0092031D"/>
    <w:rsid w:val="0092035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72D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0CBB"/>
    <w:rsid w:val="009315ED"/>
    <w:rsid w:val="00931814"/>
    <w:rsid w:val="00931DE7"/>
    <w:rsid w:val="00931E8A"/>
    <w:rsid w:val="00931FBB"/>
    <w:rsid w:val="0093227C"/>
    <w:rsid w:val="0093228A"/>
    <w:rsid w:val="00932733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3B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0D49"/>
    <w:rsid w:val="009519AB"/>
    <w:rsid w:val="00951F55"/>
    <w:rsid w:val="00952047"/>
    <w:rsid w:val="0095238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A42"/>
    <w:rsid w:val="00961C14"/>
    <w:rsid w:val="00961C8A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BF0"/>
    <w:rsid w:val="00971E52"/>
    <w:rsid w:val="009726EC"/>
    <w:rsid w:val="0097274E"/>
    <w:rsid w:val="00972852"/>
    <w:rsid w:val="00972AFB"/>
    <w:rsid w:val="00973189"/>
    <w:rsid w:val="00973A2D"/>
    <w:rsid w:val="009749FC"/>
    <w:rsid w:val="00974BE5"/>
    <w:rsid w:val="0097507C"/>
    <w:rsid w:val="00975115"/>
    <w:rsid w:val="00975E77"/>
    <w:rsid w:val="00976507"/>
    <w:rsid w:val="0097696D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9F4"/>
    <w:rsid w:val="00993D6B"/>
    <w:rsid w:val="0099455B"/>
    <w:rsid w:val="00994603"/>
    <w:rsid w:val="00994E86"/>
    <w:rsid w:val="00995947"/>
    <w:rsid w:val="00995962"/>
    <w:rsid w:val="00995C13"/>
    <w:rsid w:val="00995D5B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559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9C5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5C0E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780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10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B09"/>
    <w:rsid w:val="00A02E0D"/>
    <w:rsid w:val="00A0306A"/>
    <w:rsid w:val="00A03875"/>
    <w:rsid w:val="00A03DAC"/>
    <w:rsid w:val="00A041FD"/>
    <w:rsid w:val="00A047D1"/>
    <w:rsid w:val="00A04875"/>
    <w:rsid w:val="00A04B0D"/>
    <w:rsid w:val="00A04B61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156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17FFB"/>
    <w:rsid w:val="00A202B4"/>
    <w:rsid w:val="00A205C6"/>
    <w:rsid w:val="00A20B84"/>
    <w:rsid w:val="00A21604"/>
    <w:rsid w:val="00A21C0F"/>
    <w:rsid w:val="00A21D78"/>
    <w:rsid w:val="00A21EC5"/>
    <w:rsid w:val="00A22159"/>
    <w:rsid w:val="00A222D9"/>
    <w:rsid w:val="00A2237C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5F7"/>
    <w:rsid w:val="00A246B6"/>
    <w:rsid w:val="00A24968"/>
    <w:rsid w:val="00A250B4"/>
    <w:rsid w:val="00A254B2"/>
    <w:rsid w:val="00A2560E"/>
    <w:rsid w:val="00A256FE"/>
    <w:rsid w:val="00A25805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3AD"/>
    <w:rsid w:val="00A31BD7"/>
    <w:rsid w:val="00A32082"/>
    <w:rsid w:val="00A322E9"/>
    <w:rsid w:val="00A3230B"/>
    <w:rsid w:val="00A3277A"/>
    <w:rsid w:val="00A334B6"/>
    <w:rsid w:val="00A3351E"/>
    <w:rsid w:val="00A33F0D"/>
    <w:rsid w:val="00A340A1"/>
    <w:rsid w:val="00A34147"/>
    <w:rsid w:val="00A34354"/>
    <w:rsid w:val="00A34490"/>
    <w:rsid w:val="00A34B9E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887"/>
    <w:rsid w:val="00A41A61"/>
    <w:rsid w:val="00A41ABA"/>
    <w:rsid w:val="00A41BDE"/>
    <w:rsid w:val="00A41EE9"/>
    <w:rsid w:val="00A420E6"/>
    <w:rsid w:val="00A42374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3F1B"/>
    <w:rsid w:val="00A44188"/>
    <w:rsid w:val="00A4429F"/>
    <w:rsid w:val="00A44581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82F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06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408"/>
    <w:rsid w:val="00A65F84"/>
    <w:rsid w:val="00A660FC"/>
    <w:rsid w:val="00A6666C"/>
    <w:rsid w:val="00A6687D"/>
    <w:rsid w:val="00A66ABB"/>
    <w:rsid w:val="00A70017"/>
    <w:rsid w:val="00A701B8"/>
    <w:rsid w:val="00A7025A"/>
    <w:rsid w:val="00A7083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73C"/>
    <w:rsid w:val="00A76B0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AA4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78E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55"/>
    <w:rsid w:val="00A91E8C"/>
    <w:rsid w:val="00A9289F"/>
    <w:rsid w:val="00A92B3E"/>
    <w:rsid w:val="00A92EC3"/>
    <w:rsid w:val="00A9382A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178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326"/>
    <w:rsid w:val="00AA3B8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0F7"/>
    <w:rsid w:val="00AB77CA"/>
    <w:rsid w:val="00AB7AA0"/>
    <w:rsid w:val="00AB7FBA"/>
    <w:rsid w:val="00AC0125"/>
    <w:rsid w:val="00AC05E5"/>
    <w:rsid w:val="00AC06B7"/>
    <w:rsid w:val="00AC0770"/>
    <w:rsid w:val="00AC088F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22E"/>
    <w:rsid w:val="00AD0B29"/>
    <w:rsid w:val="00AD1B4E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9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51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C1"/>
    <w:rsid w:val="00AF69E2"/>
    <w:rsid w:val="00AF6F70"/>
    <w:rsid w:val="00AF71B3"/>
    <w:rsid w:val="00AF7229"/>
    <w:rsid w:val="00AF72D4"/>
    <w:rsid w:val="00AF7702"/>
    <w:rsid w:val="00AF7A82"/>
    <w:rsid w:val="00AF7C28"/>
    <w:rsid w:val="00AF7F66"/>
    <w:rsid w:val="00B0049E"/>
    <w:rsid w:val="00B00B7C"/>
    <w:rsid w:val="00B017D2"/>
    <w:rsid w:val="00B01DC1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57E"/>
    <w:rsid w:val="00B137E6"/>
    <w:rsid w:val="00B14BAF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17F98"/>
    <w:rsid w:val="00B20F35"/>
    <w:rsid w:val="00B21519"/>
    <w:rsid w:val="00B21D31"/>
    <w:rsid w:val="00B223B7"/>
    <w:rsid w:val="00B228CC"/>
    <w:rsid w:val="00B22D53"/>
    <w:rsid w:val="00B22F00"/>
    <w:rsid w:val="00B22F21"/>
    <w:rsid w:val="00B231E6"/>
    <w:rsid w:val="00B23ABF"/>
    <w:rsid w:val="00B23CE7"/>
    <w:rsid w:val="00B240CD"/>
    <w:rsid w:val="00B242A1"/>
    <w:rsid w:val="00B2439C"/>
    <w:rsid w:val="00B24D06"/>
    <w:rsid w:val="00B24E64"/>
    <w:rsid w:val="00B24EF4"/>
    <w:rsid w:val="00B24FD9"/>
    <w:rsid w:val="00B25300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9E9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15"/>
    <w:rsid w:val="00B63051"/>
    <w:rsid w:val="00B63477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E32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2729"/>
    <w:rsid w:val="00B93140"/>
    <w:rsid w:val="00B932C9"/>
    <w:rsid w:val="00B9338B"/>
    <w:rsid w:val="00B93F62"/>
    <w:rsid w:val="00B9400B"/>
    <w:rsid w:val="00B9450B"/>
    <w:rsid w:val="00B945E6"/>
    <w:rsid w:val="00B9466E"/>
    <w:rsid w:val="00B9468B"/>
    <w:rsid w:val="00B949E3"/>
    <w:rsid w:val="00B94D7F"/>
    <w:rsid w:val="00B95035"/>
    <w:rsid w:val="00B9548B"/>
    <w:rsid w:val="00B958FE"/>
    <w:rsid w:val="00B95A63"/>
    <w:rsid w:val="00B95F84"/>
    <w:rsid w:val="00B963A6"/>
    <w:rsid w:val="00B9687C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90F"/>
    <w:rsid w:val="00BA3DAD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45B"/>
    <w:rsid w:val="00BB15E6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2C9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D04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A26"/>
    <w:rsid w:val="00BD2F3D"/>
    <w:rsid w:val="00BD3535"/>
    <w:rsid w:val="00BD3BE5"/>
    <w:rsid w:val="00BD3DA4"/>
    <w:rsid w:val="00BD47B4"/>
    <w:rsid w:val="00BD4ABB"/>
    <w:rsid w:val="00BD5478"/>
    <w:rsid w:val="00BD570C"/>
    <w:rsid w:val="00BD581A"/>
    <w:rsid w:val="00BD5A63"/>
    <w:rsid w:val="00BD612B"/>
    <w:rsid w:val="00BD61B3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0"/>
    <w:rsid w:val="00BE08DF"/>
    <w:rsid w:val="00BE091D"/>
    <w:rsid w:val="00BE09FB"/>
    <w:rsid w:val="00BE0A60"/>
    <w:rsid w:val="00BE0B63"/>
    <w:rsid w:val="00BE0F46"/>
    <w:rsid w:val="00BE1014"/>
    <w:rsid w:val="00BE16A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7DD"/>
    <w:rsid w:val="00BE6361"/>
    <w:rsid w:val="00BE639C"/>
    <w:rsid w:val="00BE6907"/>
    <w:rsid w:val="00BE6B42"/>
    <w:rsid w:val="00BE7248"/>
    <w:rsid w:val="00BE731D"/>
    <w:rsid w:val="00BE7408"/>
    <w:rsid w:val="00BE7835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C0D"/>
    <w:rsid w:val="00BF4D1B"/>
    <w:rsid w:val="00BF4FF9"/>
    <w:rsid w:val="00BF5135"/>
    <w:rsid w:val="00BF52DB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3AF"/>
    <w:rsid w:val="00BF7976"/>
    <w:rsid w:val="00C004CB"/>
    <w:rsid w:val="00C00546"/>
    <w:rsid w:val="00C008A1"/>
    <w:rsid w:val="00C008C5"/>
    <w:rsid w:val="00C0097D"/>
    <w:rsid w:val="00C00B5C"/>
    <w:rsid w:val="00C01149"/>
    <w:rsid w:val="00C0130C"/>
    <w:rsid w:val="00C0162C"/>
    <w:rsid w:val="00C02385"/>
    <w:rsid w:val="00C023C1"/>
    <w:rsid w:val="00C03024"/>
    <w:rsid w:val="00C031AC"/>
    <w:rsid w:val="00C03394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AE5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2E6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3B4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238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BAA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9E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A61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484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2A9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81A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DF5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5A85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D34"/>
    <w:rsid w:val="00CC1D87"/>
    <w:rsid w:val="00CC1E54"/>
    <w:rsid w:val="00CC210A"/>
    <w:rsid w:val="00CC241D"/>
    <w:rsid w:val="00CC2B06"/>
    <w:rsid w:val="00CC2D8D"/>
    <w:rsid w:val="00CC3129"/>
    <w:rsid w:val="00CC35F6"/>
    <w:rsid w:val="00CC3707"/>
    <w:rsid w:val="00CC3F51"/>
    <w:rsid w:val="00CC412D"/>
    <w:rsid w:val="00CC448E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29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B0A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807"/>
    <w:rsid w:val="00CE1C9B"/>
    <w:rsid w:val="00CE1F36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48D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E52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4F58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5B7B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C25"/>
    <w:rsid w:val="00D32E38"/>
    <w:rsid w:val="00D333E6"/>
    <w:rsid w:val="00D333FD"/>
    <w:rsid w:val="00D335FC"/>
    <w:rsid w:val="00D33CB3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9AE"/>
    <w:rsid w:val="00D35C2C"/>
    <w:rsid w:val="00D35CA3"/>
    <w:rsid w:val="00D35E69"/>
    <w:rsid w:val="00D360C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362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28CA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390"/>
    <w:rsid w:val="00D57C33"/>
    <w:rsid w:val="00D57DF9"/>
    <w:rsid w:val="00D6032C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AA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89B"/>
    <w:rsid w:val="00D67A0B"/>
    <w:rsid w:val="00D70148"/>
    <w:rsid w:val="00D70239"/>
    <w:rsid w:val="00D7058C"/>
    <w:rsid w:val="00D71078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EC5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2A2F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B39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529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535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6F84"/>
    <w:rsid w:val="00DC7258"/>
    <w:rsid w:val="00DC757F"/>
    <w:rsid w:val="00DC7BCA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EBA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25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AF3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FF2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EE6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47E"/>
    <w:rsid w:val="00E2160A"/>
    <w:rsid w:val="00E220EC"/>
    <w:rsid w:val="00E221C5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28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BFD"/>
    <w:rsid w:val="00E41CBE"/>
    <w:rsid w:val="00E41D6C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6FED"/>
    <w:rsid w:val="00E47C97"/>
    <w:rsid w:val="00E501D6"/>
    <w:rsid w:val="00E503CA"/>
    <w:rsid w:val="00E50A97"/>
    <w:rsid w:val="00E51092"/>
    <w:rsid w:val="00E51109"/>
    <w:rsid w:val="00E5111D"/>
    <w:rsid w:val="00E5118F"/>
    <w:rsid w:val="00E51233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6EBD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1A7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8F5"/>
    <w:rsid w:val="00E7307A"/>
    <w:rsid w:val="00E73083"/>
    <w:rsid w:val="00E73400"/>
    <w:rsid w:val="00E7341E"/>
    <w:rsid w:val="00E734C0"/>
    <w:rsid w:val="00E734F6"/>
    <w:rsid w:val="00E735F2"/>
    <w:rsid w:val="00E73B71"/>
    <w:rsid w:val="00E7417A"/>
    <w:rsid w:val="00E742B8"/>
    <w:rsid w:val="00E75205"/>
    <w:rsid w:val="00E7553F"/>
    <w:rsid w:val="00E75A4B"/>
    <w:rsid w:val="00E75D79"/>
    <w:rsid w:val="00E7611C"/>
    <w:rsid w:val="00E76280"/>
    <w:rsid w:val="00E7662E"/>
    <w:rsid w:val="00E76750"/>
    <w:rsid w:val="00E76C12"/>
    <w:rsid w:val="00E77352"/>
    <w:rsid w:val="00E77645"/>
    <w:rsid w:val="00E77BC9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50E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73C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5B8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6B"/>
    <w:rsid w:val="00E975D7"/>
    <w:rsid w:val="00E97640"/>
    <w:rsid w:val="00E977AE"/>
    <w:rsid w:val="00E979BE"/>
    <w:rsid w:val="00E97B67"/>
    <w:rsid w:val="00EA0422"/>
    <w:rsid w:val="00EA09FD"/>
    <w:rsid w:val="00EA0A15"/>
    <w:rsid w:val="00EA10B3"/>
    <w:rsid w:val="00EA138B"/>
    <w:rsid w:val="00EA14A2"/>
    <w:rsid w:val="00EA1840"/>
    <w:rsid w:val="00EA1A0C"/>
    <w:rsid w:val="00EA2964"/>
    <w:rsid w:val="00EA2A86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9CC"/>
    <w:rsid w:val="00EB4CDE"/>
    <w:rsid w:val="00EB4F68"/>
    <w:rsid w:val="00EB5475"/>
    <w:rsid w:val="00EB56D0"/>
    <w:rsid w:val="00EB57A4"/>
    <w:rsid w:val="00EB5B02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45F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899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5E9"/>
    <w:rsid w:val="00EE17FD"/>
    <w:rsid w:val="00EE1A63"/>
    <w:rsid w:val="00EE1C5F"/>
    <w:rsid w:val="00EE1DB7"/>
    <w:rsid w:val="00EE2008"/>
    <w:rsid w:val="00EE2019"/>
    <w:rsid w:val="00EE238F"/>
    <w:rsid w:val="00EE26D2"/>
    <w:rsid w:val="00EE2FAC"/>
    <w:rsid w:val="00EE3073"/>
    <w:rsid w:val="00EE314B"/>
    <w:rsid w:val="00EE33D2"/>
    <w:rsid w:val="00EE34C4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7EF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02A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4E9"/>
    <w:rsid w:val="00F1391E"/>
    <w:rsid w:val="00F13D3F"/>
    <w:rsid w:val="00F14421"/>
    <w:rsid w:val="00F1449C"/>
    <w:rsid w:val="00F14651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9D9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789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208"/>
    <w:rsid w:val="00F435D5"/>
    <w:rsid w:val="00F43846"/>
    <w:rsid w:val="00F43D07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D8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4E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9D0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8E4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1F8F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616"/>
    <w:rsid w:val="00F8696F"/>
    <w:rsid w:val="00F87268"/>
    <w:rsid w:val="00F8761C"/>
    <w:rsid w:val="00F87AE6"/>
    <w:rsid w:val="00F87BE6"/>
    <w:rsid w:val="00F900CC"/>
    <w:rsid w:val="00F9013F"/>
    <w:rsid w:val="00F90182"/>
    <w:rsid w:val="00F903D8"/>
    <w:rsid w:val="00F90823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7D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8C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57A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3DD7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EA0"/>
    <w:rsid w:val="00FE1F6F"/>
    <w:rsid w:val="00FE2099"/>
    <w:rsid w:val="00FE259D"/>
    <w:rsid w:val="00FE2A35"/>
    <w:rsid w:val="00FE2A47"/>
    <w:rsid w:val="00FE2DFD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D9F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qFormat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6A0E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1Char">
    <w:name w:val="B1 Char"/>
    <w:qFormat/>
    <w:locked/>
    <w:rsid w:val="00847642"/>
    <w:rPr>
      <w:lang w:val="en-GB" w:eastAsia="en-US"/>
    </w:rPr>
  </w:style>
  <w:style w:type="table" w:customStyle="1" w:styleId="10">
    <w:name w:val="网格型1"/>
    <w:basedOn w:val="TableNormal"/>
    <w:next w:val="TableGrid"/>
    <w:uiPriority w:val="39"/>
    <w:qFormat/>
    <w:rsid w:val="00276B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C41BAA"/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rsid w:val="006979BD"/>
    <w:rPr>
      <w:rFonts w:ascii="Arial" w:hAnsi="Arial"/>
      <w:lang w:val="en-GB" w:eastAsia="en-US" w:bidi="ar-SA"/>
    </w:rPr>
  </w:style>
  <w:style w:type="character" w:customStyle="1" w:styleId="fontstyle01">
    <w:name w:val="fontstyle01"/>
    <w:basedOn w:val="DefaultParagraphFont"/>
    <w:rsid w:val="006979BD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56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4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39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41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01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689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906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3574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1566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12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4224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27278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1004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6347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79155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962C1B-413E-426E-A07B-AABD00C964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72D1C6-D69A-4EA6-A9CA-1E91B816131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5BF0177-4FDF-4605-9322-7681CADE72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622</Words>
  <Characters>3298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3913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 User</cp:lastModifiedBy>
  <cp:revision>4</cp:revision>
  <cp:lastPrinted>2017-05-08T10:55:00Z</cp:lastPrinted>
  <dcterms:created xsi:type="dcterms:W3CDTF">2021-05-10T18:41:00Z</dcterms:created>
  <dcterms:modified xsi:type="dcterms:W3CDTF">2021-05-10T19:17:00Z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